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F3145A" w14:textId="2AD73C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60F80">
        <w:fldChar w:fldCharType="begin"/>
      </w:r>
      <w:r w:rsidR="00060F80">
        <w:instrText xml:space="preserve"> DOCPROPERTY  TSG/WGRef  \* MERGEFORMAT </w:instrText>
      </w:r>
      <w:r w:rsidR="00060F80">
        <w:fldChar w:fldCharType="separate"/>
      </w:r>
      <w:r w:rsidR="003609EF">
        <w:rPr>
          <w:b/>
          <w:noProof/>
          <w:sz w:val="24"/>
        </w:rPr>
        <w:t>CT</w:t>
      </w:r>
      <w:r w:rsidR="001E10A8">
        <w:rPr>
          <w:b/>
          <w:noProof/>
          <w:sz w:val="24"/>
        </w:rPr>
        <w:t xml:space="preserve"> WG</w:t>
      </w:r>
      <w:r w:rsidR="003609EF">
        <w:rPr>
          <w:b/>
          <w:noProof/>
          <w:sz w:val="24"/>
        </w:rPr>
        <w:t>3</w:t>
      </w:r>
      <w:r w:rsidR="00060F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60F80">
        <w:fldChar w:fldCharType="begin"/>
      </w:r>
      <w:r w:rsidR="00060F80">
        <w:instrText xml:space="preserve"> DOCPROPERTY  MtgSeq  \* MERGEFORMAT </w:instrText>
      </w:r>
      <w:r w:rsidR="00060F80">
        <w:fldChar w:fldCharType="separate"/>
      </w:r>
      <w:r w:rsidR="00EB09B7" w:rsidRPr="00EB09B7">
        <w:rPr>
          <w:b/>
          <w:noProof/>
          <w:sz w:val="24"/>
        </w:rPr>
        <w:t>10</w:t>
      </w:r>
      <w:r w:rsidR="001E10A8">
        <w:rPr>
          <w:b/>
          <w:noProof/>
          <w:sz w:val="24"/>
        </w:rPr>
        <w:t>9</w:t>
      </w:r>
      <w:r w:rsidR="00060F80">
        <w:rPr>
          <w:b/>
          <w:noProof/>
          <w:sz w:val="24"/>
        </w:rPr>
        <w:fldChar w:fldCharType="end"/>
      </w:r>
      <w:r w:rsidR="00060F80">
        <w:fldChar w:fldCharType="begin"/>
      </w:r>
      <w:r w:rsidR="00060F80">
        <w:instrText xml:space="preserve"> DOCPROPERTY  MtgTitle  \* MERGEFORMAT </w:instrText>
      </w:r>
      <w:r w:rsidR="00060F80">
        <w:fldChar w:fldCharType="separate"/>
      </w:r>
      <w:r w:rsidR="00EB09B7">
        <w:rPr>
          <w:b/>
          <w:noProof/>
          <w:sz w:val="24"/>
        </w:rPr>
        <w:t>e</w:t>
      </w:r>
      <w:r w:rsidR="00060F8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0F84" w:rsidRPr="001E10A8">
        <w:rPr>
          <w:i/>
          <w:sz w:val="24"/>
          <w:szCs w:val="24"/>
        </w:rPr>
        <w:fldChar w:fldCharType="begin"/>
      </w:r>
      <w:r w:rsidR="00AD0F84" w:rsidRPr="001E10A8">
        <w:rPr>
          <w:i/>
          <w:sz w:val="24"/>
          <w:szCs w:val="24"/>
        </w:rPr>
        <w:instrText xml:space="preserve"> DOCPROPERTY  Tdoc#  \* MERGEFORMAT </w:instrText>
      </w:r>
      <w:r w:rsidR="00AD0F84" w:rsidRPr="001E10A8">
        <w:rPr>
          <w:i/>
          <w:sz w:val="24"/>
          <w:szCs w:val="24"/>
        </w:rPr>
        <w:fldChar w:fldCharType="separate"/>
      </w:r>
      <w:r w:rsidR="00E13F3D" w:rsidRPr="001E10A8">
        <w:rPr>
          <w:b/>
          <w:i/>
          <w:noProof/>
          <w:sz w:val="24"/>
          <w:szCs w:val="24"/>
        </w:rPr>
        <w:t>C3-20</w:t>
      </w:r>
      <w:r w:rsidR="00DD498C">
        <w:rPr>
          <w:b/>
          <w:i/>
          <w:noProof/>
          <w:sz w:val="24"/>
          <w:szCs w:val="24"/>
        </w:rPr>
        <w:t>2</w:t>
      </w:r>
      <w:r w:rsidR="001A0D1D">
        <w:rPr>
          <w:b/>
          <w:i/>
          <w:noProof/>
          <w:sz w:val="24"/>
          <w:szCs w:val="24"/>
        </w:rPr>
        <w:t>475</w:t>
      </w:r>
      <w:r w:rsidR="00AD0F84" w:rsidRPr="001E10A8">
        <w:rPr>
          <w:b/>
          <w:i/>
          <w:noProof/>
          <w:sz w:val="24"/>
          <w:szCs w:val="24"/>
        </w:rPr>
        <w:fldChar w:fldCharType="end"/>
      </w:r>
    </w:p>
    <w:p w14:paraId="356081A9" w14:textId="41A7D175" w:rsidR="001E41F3" w:rsidRPr="001E10A8" w:rsidRDefault="001E10A8" w:rsidP="001E10A8">
      <w:pPr>
        <w:spacing w:after="120"/>
        <w:outlineLvl w:val="0"/>
        <w:rPr>
          <w:b/>
          <w:noProof/>
          <w:sz w:val="24"/>
        </w:rPr>
      </w:pPr>
      <w:r w:rsidRPr="001E10A8">
        <w:rPr>
          <w:rFonts w:ascii="Arial" w:eastAsia="等线" w:hAnsi="Arial"/>
          <w:b/>
          <w:sz w:val="24"/>
        </w:rPr>
        <w:t>E-Meeting, 16th – 24th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AB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AF66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6849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E44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153C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6DC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5CA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B8DF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5687B5" w14:textId="4A4F0AD9" w:rsidR="001E41F3" w:rsidRPr="00410371" w:rsidRDefault="00060F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</w:t>
            </w:r>
            <w:r w:rsidR="009024E0">
              <w:rPr>
                <w:b/>
                <w:noProof/>
                <w:sz w:val="28"/>
              </w:rPr>
              <w:t>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A0F3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B349FD" w14:textId="3C00D76A" w:rsidR="001E41F3" w:rsidRPr="00410371" w:rsidRDefault="00060F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D498C">
              <w:rPr>
                <w:b/>
                <w:noProof/>
                <w:sz w:val="28"/>
              </w:rPr>
              <w:t>1642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2A4ED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1E94F2" w14:textId="27019C0B" w:rsidR="001E41F3" w:rsidRPr="00410371" w:rsidRDefault="00AA5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44ECD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bookmarkStart w:id="0" w:name="_GoBack"/>
        <w:bookmarkEnd w:id="0"/>
        <w:tc>
          <w:tcPr>
            <w:tcW w:w="1701" w:type="dxa"/>
            <w:shd w:val="pct30" w:color="FFFF00" w:fill="auto"/>
          </w:tcPr>
          <w:p w14:paraId="1B3EE7A6" w14:textId="3FC306CC" w:rsidR="001E41F3" w:rsidRPr="00410371" w:rsidRDefault="00060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951BEF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51BEF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4982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375E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1C6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D6F9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3DFB1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C76893" w14:textId="77777777" w:rsidTr="00547111">
        <w:tc>
          <w:tcPr>
            <w:tcW w:w="9641" w:type="dxa"/>
            <w:gridSpan w:val="9"/>
          </w:tcPr>
          <w:p w14:paraId="21352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038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FF220" w14:textId="77777777" w:rsidTr="00A7671C">
        <w:tc>
          <w:tcPr>
            <w:tcW w:w="2835" w:type="dxa"/>
          </w:tcPr>
          <w:p w14:paraId="09CC176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A9E4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AAB4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8EC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089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36D8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B7A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4A1E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7BC98D" w14:textId="200EEDB9" w:rsidR="00F25D98" w:rsidRDefault="002974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288F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A77646" w14:textId="77777777" w:rsidTr="00547111">
        <w:tc>
          <w:tcPr>
            <w:tcW w:w="9640" w:type="dxa"/>
            <w:gridSpan w:val="11"/>
          </w:tcPr>
          <w:p w14:paraId="75177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F27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7131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470FB" w14:textId="2BBA7456" w:rsidR="001E41F3" w:rsidRDefault="003C64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5359">
              <w:t xml:space="preserve">Clarification on </w:t>
            </w:r>
            <w:proofErr w:type="spellStart"/>
            <w:r w:rsidR="009D5359">
              <w:rPr>
                <w:rFonts w:hint="eastAsia"/>
                <w:lang w:eastAsia="zh-CN"/>
              </w:rPr>
              <w:t>Flow</w:t>
            </w:r>
            <w:r w:rsidR="009D5359">
              <w:t>Description</w:t>
            </w:r>
            <w:proofErr w:type="spellEnd"/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23D04F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EA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072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A38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7843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BC035F" w14:textId="22C789DC" w:rsidR="001E41F3" w:rsidRDefault="00060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7100"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</w:p>
        </w:tc>
      </w:tr>
      <w:tr w:rsidR="001E41F3" w14:paraId="19FF4B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894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F2AF1" w14:textId="77777777" w:rsidR="001E41F3" w:rsidRDefault="000C5A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2B372E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F884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60B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03C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0D6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87FBE" w14:textId="78F3A060" w:rsidR="001E41F3" w:rsidRDefault="00060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E7100">
              <w:rPr>
                <w:noProof/>
              </w:rPr>
              <w:t>TEI1</w:t>
            </w:r>
            <w:r w:rsidR="00951BEF">
              <w:rPr>
                <w:noProof/>
              </w:rPr>
              <w:t xml:space="preserve">6, </w:t>
            </w:r>
            <w:r>
              <w:rPr>
                <w:noProof/>
              </w:rPr>
              <w:fldChar w:fldCharType="end"/>
            </w:r>
            <w:r w:rsidR="00951BEF" w:rsidRPr="00951BEF">
              <w:rPr>
                <w:noProof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15196E3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A63E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B0F8D" w14:textId="154D918C" w:rsidR="001E41F3" w:rsidRDefault="00060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</w:t>
            </w:r>
            <w:r w:rsidR="00AE7100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7A0A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93A3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F3B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9F8B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A72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54AC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4261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443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D644C" w14:textId="37659BE0" w:rsidR="001E41F3" w:rsidRDefault="00951B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DAD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FC2A7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61C9B" w14:textId="34EDD024" w:rsidR="001E41F3" w:rsidRDefault="00060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257B7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76EB6A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2570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5906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6525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6A1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AA7898" w14:textId="77777777" w:rsidTr="00547111">
        <w:tc>
          <w:tcPr>
            <w:tcW w:w="1843" w:type="dxa"/>
          </w:tcPr>
          <w:p w14:paraId="4D6154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FED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9214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128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3242406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47B91" w14:textId="103E65E7" w:rsidR="00682B83" w:rsidRDefault="0087070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682B83" w:rsidRPr="00682B83">
              <w:rPr>
                <w:noProof/>
              </w:rPr>
              <w:t>FlowDescription</w:t>
            </w:r>
            <w:r w:rsidR="00682B83">
              <w:rPr>
                <w:noProof/>
              </w:rPr>
              <w:t xml:space="preserve"> AVP is type of </w:t>
            </w:r>
            <w:r w:rsidR="00682B83" w:rsidRPr="00682B83">
              <w:rPr>
                <w:noProof/>
              </w:rPr>
              <w:t>IPFilterRule</w:t>
            </w:r>
            <w:r w:rsidR="00682B83">
              <w:rPr>
                <w:noProof/>
              </w:rPr>
              <w:t xml:space="preserve"> as described in RFC</w:t>
            </w:r>
            <w:r w:rsidR="00682B83">
              <w:t xml:space="preserve"> 6733. It is not clear the meaning of port </w:t>
            </w:r>
            <w:r w:rsidR="00682B83" w:rsidRPr="00682B83">
              <w:t xml:space="preserve">information including in the </w:t>
            </w:r>
            <w:proofErr w:type="spellStart"/>
            <w:r w:rsidR="00682B83" w:rsidRPr="00682B83">
              <w:t>FlowDescription</w:t>
            </w:r>
            <w:proofErr w:type="spellEnd"/>
            <w:r w:rsidR="00682B83" w:rsidRPr="00682B83">
              <w:t xml:space="preserve"> AVP </w:t>
            </w:r>
            <w:r w:rsidR="00682B83">
              <w:t>when "</w:t>
            </w:r>
            <w:proofErr w:type="spellStart"/>
            <w:r w:rsidR="00682B83">
              <w:t>ip</w:t>
            </w:r>
            <w:proofErr w:type="spellEnd"/>
            <w:r w:rsidR="00682B83">
              <w:t>" is used as key word of protocol.</w:t>
            </w:r>
            <w:r w:rsidR="006A2143">
              <w:t xml:space="preserve"> There are three </w:t>
            </w:r>
            <w:r w:rsidR="001E5FB9">
              <w:t>different understanding on this issue</w:t>
            </w:r>
            <w:r w:rsidR="006A2143">
              <w:t>:</w:t>
            </w:r>
          </w:p>
          <w:p w14:paraId="4788761B" w14:textId="3072C549" w:rsidR="006A2143" w:rsidRDefault="006A2143" w:rsidP="006A2143">
            <w:pPr>
              <w:pStyle w:val="B1"/>
            </w:pPr>
            <w:r>
              <w:t>1)</w:t>
            </w:r>
            <w:r w:rsidRPr="006A2143">
              <w:tab/>
            </w:r>
            <w:r w:rsidR="001E5FB9">
              <w:t>T</w:t>
            </w:r>
            <w:r w:rsidR="001E5FB9" w:rsidRPr="001E5FB9">
              <w:t xml:space="preserve">he inclusion of port </w:t>
            </w:r>
            <w:r w:rsidR="001E5FB9">
              <w:t>shall</w:t>
            </w:r>
            <w:r w:rsidR="00682B83">
              <w:t xml:space="preserve"> be forbidden when </w:t>
            </w:r>
            <w:r w:rsidR="00682B83" w:rsidRPr="00682B83">
              <w:t>"</w:t>
            </w:r>
            <w:proofErr w:type="spellStart"/>
            <w:r w:rsidR="00682B83" w:rsidRPr="00682B83">
              <w:t>ip</w:t>
            </w:r>
            <w:proofErr w:type="spellEnd"/>
            <w:r w:rsidR="00682B83" w:rsidRPr="00682B83">
              <w:t>" is used as key word of protoco</w:t>
            </w:r>
            <w:r w:rsidR="00682B83">
              <w:t>l</w:t>
            </w:r>
            <w:r>
              <w:t>;</w:t>
            </w:r>
          </w:p>
          <w:p w14:paraId="3D9EE66D" w14:textId="15ED1F5D" w:rsidR="006A2143" w:rsidRDefault="006A2143" w:rsidP="006A2143">
            <w:pPr>
              <w:pStyle w:val="B1"/>
            </w:pPr>
            <w:r>
              <w:t>2</w:t>
            </w:r>
            <w:r w:rsidRPr="006A2143">
              <w:t>)</w:t>
            </w:r>
            <w:r w:rsidRPr="006A2143">
              <w:tab/>
            </w:r>
            <w:r>
              <w:t xml:space="preserve">The port should be omitted even if it is </w:t>
            </w:r>
            <w:r w:rsidR="001E5FB9" w:rsidRPr="001E5FB9">
              <w:t xml:space="preserve">available </w:t>
            </w:r>
            <w:r>
              <w:t>when</w:t>
            </w:r>
            <w:r w:rsidRPr="006A2143">
              <w:t xml:space="preserve"> "</w:t>
            </w:r>
            <w:proofErr w:type="spellStart"/>
            <w:r w:rsidRPr="006A2143">
              <w:t>ip</w:t>
            </w:r>
            <w:proofErr w:type="spellEnd"/>
            <w:r w:rsidRPr="006A2143">
              <w:t>" is used as key word of protocol</w:t>
            </w:r>
            <w:r>
              <w:t>;</w:t>
            </w:r>
          </w:p>
          <w:p w14:paraId="45448280" w14:textId="4B81D6FF" w:rsidR="006A2143" w:rsidRPr="006A2143" w:rsidRDefault="006A2143" w:rsidP="006A2143">
            <w:pPr>
              <w:pStyle w:val="B1"/>
            </w:pPr>
            <w:r>
              <w:rPr>
                <w:rFonts w:hint="eastAsia"/>
              </w:rPr>
              <w:t>3</w:t>
            </w:r>
            <w:r w:rsidRPr="006A2143">
              <w:t>)</w:t>
            </w:r>
            <w:r w:rsidRPr="006A2143">
              <w:tab/>
              <w:t xml:space="preserve">The port </w:t>
            </w:r>
            <w:proofErr w:type="gramStart"/>
            <w:r w:rsidR="00AA563F">
              <w:t>are</w:t>
            </w:r>
            <w:proofErr w:type="gramEnd"/>
            <w:r w:rsidRPr="006A2143">
              <w:t xml:space="preserve"> used to describe the port(s) of any protocol if it is </w:t>
            </w:r>
            <w:r w:rsidR="001E5FB9" w:rsidRPr="001E5FB9">
              <w:t xml:space="preserve">available </w:t>
            </w:r>
            <w:r>
              <w:t xml:space="preserve">when </w:t>
            </w:r>
            <w:r w:rsidRPr="006A2143">
              <w:t>"</w:t>
            </w:r>
            <w:proofErr w:type="spellStart"/>
            <w:r w:rsidRPr="006A2143">
              <w:t>ip</w:t>
            </w:r>
            <w:proofErr w:type="spellEnd"/>
            <w:r w:rsidRPr="006A2143">
              <w:t>" is used as key word of protocol</w:t>
            </w:r>
            <w:r>
              <w:t>.</w:t>
            </w:r>
          </w:p>
          <w:p w14:paraId="6413D9C9" w14:textId="4AE1DD45" w:rsidR="006A2143" w:rsidRDefault="001E5FB9" w:rsidP="006A214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W</w:t>
            </w:r>
            <w:r>
              <w:t>hen the client and the server have different understanding on this issue, there could be some problem when interworking.</w:t>
            </w:r>
          </w:p>
          <w:p w14:paraId="56E9E20E" w14:textId="35862FE8" w:rsidR="00682B83" w:rsidRPr="00682B83" w:rsidRDefault="006A2143" w:rsidP="006A2143">
            <w:pPr>
              <w:pStyle w:val="CRCoverPage"/>
              <w:spacing w:after="0"/>
              <w:ind w:left="100"/>
            </w:pPr>
            <w:r>
              <w:t>It is proposed to choose</w:t>
            </w:r>
            <w:r w:rsidR="00682B83">
              <w:t xml:space="preserve"> the flexible way to solve this problem</w:t>
            </w:r>
            <w:r w:rsidR="00C805FF">
              <w:t xml:space="preserve">, which the </w:t>
            </w:r>
            <w:r w:rsidR="00C805FF" w:rsidRPr="00C805FF">
              <w:t>port(s) shall be used to describe the port(s) of any protocol will match if it is not omitte</w:t>
            </w:r>
            <w:r w:rsidR="00C805FF">
              <w:t>d, when "</w:t>
            </w:r>
            <w:proofErr w:type="spellStart"/>
            <w:r w:rsidR="00C805FF">
              <w:t>ip</w:t>
            </w:r>
            <w:proofErr w:type="spellEnd"/>
            <w:r w:rsidR="00C805FF">
              <w:t>" as protocol.</w:t>
            </w:r>
          </w:p>
        </w:tc>
      </w:tr>
      <w:tr w:rsidR="001E41F3" w14:paraId="72AE58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065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33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C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6A9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B9552" w14:textId="02E9330A" w:rsidR="00AE7100" w:rsidRDefault="006A2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6A2143">
              <w:rPr>
                <w:noProof/>
              </w:rPr>
              <w:t xml:space="preserve">the port(s) </w:t>
            </w:r>
            <w:r w:rsidR="00AA563F">
              <w:rPr>
                <w:noProof/>
              </w:rPr>
              <w:t>are</w:t>
            </w:r>
            <w:r w:rsidRPr="006A2143">
              <w:rPr>
                <w:noProof/>
              </w:rPr>
              <w:t xml:space="preserve"> used to describe the port(s) of any protocol will match if it is </w:t>
            </w:r>
            <w:r w:rsidR="001E5FB9" w:rsidRPr="001E5FB9">
              <w:rPr>
                <w:noProof/>
              </w:rPr>
              <w:t>available</w:t>
            </w:r>
            <w:r w:rsidRPr="006A2143">
              <w:rPr>
                <w:noProof/>
              </w:rPr>
              <w:t>, when "ip" is used as key word of protocol.</w:t>
            </w:r>
          </w:p>
        </w:tc>
      </w:tr>
      <w:tr w:rsidR="001E41F3" w14:paraId="43D25A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EFC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2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EC2F3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DC4E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A2A0E" w14:textId="13217387" w:rsidR="001E41F3" w:rsidRDefault="009C46C2">
            <w:pPr>
              <w:pStyle w:val="CRCoverPage"/>
              <w:spacing w:after="0"/>
              <w:ind w:left="100"/>
              <w:rPr>
                <w:noProof/>
              </w:rPr>
            </w:pPr>
            <w:r w:rsidRPr="009C46C2">
              <w:rPr>
                <w:noProof/>
              </w:rPr>
              <w:t>When the client and the server have different understanding on this issue, there could be some problem when interworking.</w:t>
            </w:r>
          </w:p>
        </w:tc>
      </w:tr>
      <w:bookmarkEnd w:id="3"/>
      <w:tr w:rsidR="001E41F3" w14:paraId="4DD29CD1" w14:textId="77777777" w:rsidTr="00547111">
        <w:tc>
          <w:tcPr>
            <w:tcW w:w="2694" w:type="dxa"/>
            <w:gridSpan w:val="2"/>
          </w:tcPr>
          <w:p w14:paraId="60DCC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48A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CB7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6EF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12387" w14:textId="424AA103" w:rsidR="001E41F3" w:rsidRDefault="004412C5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5.3.8</w:t>
            </w:r>
          </w:p>
        </w:tc>
      </w:tr>
      <w:tr w:rsidR="001E41F3" w14:paraId="798F3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E5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0C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B6D8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E6A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686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E3F7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9CEE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8433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A0F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EC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313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5CE6" w14:textId="7400F73B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CEC4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410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34AE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57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77A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3F0F2" w14:textId="64198167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F4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D1E6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A58C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50C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9C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4134" w14:textId="418626B5" w:rsidR="001E41F3" w:rsidRDefault="00206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B2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342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7825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7A3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148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CD01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C4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523D9" w14:textId="139BC18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3330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19C9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D136E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9C3BB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4B1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7B8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ABF3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616DE1" w14:textId="461FE66C" w:rsidR="005330C7" w:rsidRDefault="00376FFD" w:rsidP="00376FF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47259AC" w14:textId="77777777" w:rsidR="000046D8" w:rsidRPr="00BF216B" w:rsidRDefault="005330C7" w:rsidP="0000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>
        <w:rPr>
          <w:b/>
          <w:bCs/>
          <w:noProof/>
          <w:sz w:val="24"/>
          <w:szCs w:val="24"/>
        </w:rPr>
        <w:br w:type="page"/>
      </w:r>
      <w:r w:rsidR="000046D8"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4" w:name="_Toc524420368"/>
    </w:p>
    <w:p w14:paraId="1BC6D926" w14:textId="77777777" w:rsidR="00503E8C" w:rsidRDefault="00503E8C" w:rsidP="00503E8C">
      <w:pPr>
        <w:pStyle w:val="3"/>
      </w:pPr>
      <w:bookmarkStart w:id="5" w:name="_Toc20392827"/>
      <w:bookmarkEnd w:id="4"/>
      <w:r>
        <w:t>5.3.8</w:t>
      </w:r>
      <w:r>
        <w:tab/>
        <w:t>Flow-Description AVP</w:t>
      </w:r>
    </w:p>
    <w:p w14:paraId="36854EE3" w14:textId="77777777" w:rsidR="00503E8C" w:rsidRDefault="00503E8C" w:rsidP="00503E8C">
      <w:r>
        <w:t xml:space="preserve">The Flow-Description AVP (AVP code 507) is of type </w:t>
      </w:r>
      <w:proofErr w:type="spellStart"/>
      <w:r>
        <w:t>IPFilterRule</w:t>
      </w:r>
      <w:proofErr w:type="spellEnd"/>
      <w:r>
        <w:t>, and defines a packet filter for an IP flow with the following information:</w:t>
      </w:r>
    </w:p>
    <w:p w14:paraId="33302A44" w14:textId="77777777" w:rsidR="00503E8C" w:rsidRDefault="00503E8C" w:rsidP="00503E8C">
      <w:pPr>
        <w:pStyle w:val="B1"/>
      </w:pPr>
      <w:r>
        <w:t>-</w:t>
      </w:r>
      <w:r>
        <w:tab/>
        <w:t>Direction (in or out). The direction "in" refers to uplink IP flows, and the direction "out" refers to downlink IP flows.</w:t>
      </w:r>
    </w:p>
    <w:p w14:paraId="59D23756" w14:textId="77777777" w:rsidR="00503E8C" w:rsidRDefault="00503E8C" w:rsidP="00503E8C">
      <w:pPr>
        <w:pStyle w:val="B1"/>
      </w:pPr>
      <w:r>
        <w:t>-</w:t>
      </w:r>
      <w:r>
        <w:tab/>
        <w:t>Source and destination IP address (possibly masked).</w:t>
      </w:r>
    </w:p>
    <w:p w14:paraId="70A1C6C4" w14:textId="77777777" w:rsidR="00503E8C" w:rsidRDefault="00503E8C" w:rsidP="00503E8C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Protocol.</w:t>
      </w:r>
    </w:p>
    <w:p w14:paraId="708A1D13" w14:textId="77777777" w:rsidR="00AA563F" w:rsidRDefault="00503E8C" w:rsidP="00503E8C">
      <w:pPr>
        <w:pStyle w:val="B1"/>
        <w:rPr>
          <w:ins w:id="6" w:author="Huang Zhenning1" w:date="2020-04-22T18:25:00Z"/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Source and destination port</w:t>
      </w:r>
      <w:r w:rsidRPr="00503E8C">
        <w:rPr>
          <w:lang w:val="fr-FR"/>
        </w:rPr>
        <w:t>.</w:t>
      </w:r>
    </w:p>
    <w:p w14:paraId="095335F5" w14:textId="18BD2AC8" w:rsidR="00503E8C" w:rsidRDefault="00AA563F">
      <w:pPr>
        <w:pStyle w:val="NO"/>
        <w:rPr>
          <w:rFonts w:eastAsia="Batang"/>
          <w:lang w:val="fr-FR" w:eastAsia="ko-KR"/>
        </w:rPr>
        <w:pPrChange w:id="7" w:author="Huang Zhenning1" w:date="2020-04-22T18:25:00Z">
          <w:pPr>
            <w:pStyle w:val="B1"/>
          </w:pPr>
        </w:pPrChange>
      </w:pPr>
      <w:ins w:id="8" w:author="Huang Zhenning1" w:date="2020-04-22T18:25:00Z">
        <w:r>
          <w:rPr>
            <w:lang w:val="fr-FR"/>
          </w:rPr>
          <w:t>NOTE </w:t>
        </w:r>
        <w:r>
          <w:rPr>
            <w:lang w:val="en-US"/>
          </w:rPr>
          <w:t>a:</w:t>
        </w:r>
        <w:r>
          <w:rPr>
            <w:lang w:val="en-US"/>
          </w:rPr>
          <w:tab/>
        </w:r>
      </w:ins>
      <w:proofErr w:type="spellStart"/>
      <w:ins w:id="9" w:author="Huangzhenning" w:date="2020-04-14T22:45:00Z">
        <w:r w:rsidR="00503E8C" w:rsidRPr="00503E8C">
          <w:rPr>
            <w:lang w:val="fr-FR"/>
          </w:rPr>
          <w:t>When</w:t>
        </w:r>
        <w:proofErr w:type="spellEnd"/>
        <w:r w:rsidR="00503E8C" w:rsidRPr="00503E8C">
          <w:rPr>
            <w:lang w:val="fr-FR"/>
          </w:rPr>
          <w:t xml:space="preserve"> "</w:t>
        </w:r>
        <w:proofErr w:type="spellStart"/>
        <w:r w:rsidR="00503E8C" w:rsidRPr="00503E8C">
          <w:rPr>
            <w:lang w:val="fr-FR"/>
          </w:rPr>
          <w:t>ip</w:t>
        </w:r>
        <w:proofErr w:type="spellEnd"/>
        <w:r w:rsidR="00503E8C" w:rsidRPr="00503E8C">
          <w:rPr>
            <w:lang w:val="fr-FR"/>
          </w:rPr>
          <w:t xml:space="preserve">" as key </w:t>
        </w:r>
        <w:proofErr w:type="spellStart"/>
        <w:r w:rsidR="00503E8C" w:rsidRPr="00503E8C">
          <w:rPr>
            <w:lang w:val="fr-FR"/>
          </w:rPr>
          <w:t>word</w:t>
        </w:r>
        <w:proofErr w:type="spellEnd"/>
        <w:r w:rsidR="00503E8C" w:rsidRPr="00503E8C">
          <w:rPr>
            <w:lang w:val="fr-FR"/>
          </w:rPr>
          <w:t xml:space="preserve"> </w:t>
        </w:r>
      </w:ins>
      <w:proofErr w:type="spellStart"/>
      <w:ins w:id="10" w:author="Huang Zhenning1" w:date="2020-04-22T18:25:00Z">
        <w:r>
          <w:rPr>
            <w:lang w:val="fr-FR"/>
          </w:rPr>
          <w:t>is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used</w:t>
        </w:r>
        <w:proofErr w:type="spellEnd"/>
        <w:r>
          <w:rPr>
            <w:lang w:val="fr-FR"/>
          </w:rPr>
          <w:t xml:space="preserve"> </w:t>
        </w:r>
      </w:ins>
      <w:ins w:id="11" w:author="Huangzhenning" w:date="2020-04-14T22:45:00Z">
        <w:r w:rsidR="00503E8C" w:rsidRPr="00503E8C">
          <w:rPr>
            <w:lang w:val="fr-FR"/>
          </w:rPr>
          <w:t xml:space="preserve">in the </w:t>
        </w:r>
        <w:proofErr w:type="spellStart"/>
        <w:r w:rsidR="00503E8C" w:rsidRPr="00503E8C">
          <w:rPr>
            <w:lang w:val="fr-FR"/>
          </w:rPr>
          <w:t>protocol</w:t>
        </w:r>
        <w:proofErr w:type="spellEnd"/>
        <w:r w:rsidR="00503E8C" w:rsidRPr="00503E8C">
          <w:rPr>
            <w:lang w:val="fr-FR"/>
          </w:rPr>
          <w:t xml:space="preserve">, the port(s) </w:t>
        </w:r>
      </w:ins>
      <w:ins w:id="12" w:author="Huang Zhenning1" w:date="2020-04-22T18:25:00Z">
        <w:r>
          <w:rPr>
            <w:lang w:val="fr-FR"/>
          </w:rPr>
          <w:t>are</w:t>
        </w:r>
      </w:ins>
      <w:ins w:id="13" w:author="Huangzhenning" w:date="2020-04-14T22:45:00Z">
        <w:r w:rsidR="00503E8C" w:rsidRPr="00503E8C">
          <w:rPr>
            <w:lang w:val="fr-FR"/>
          </w:rPr>
          <w:t xml:space="preserve"> </w:t>
        </w:r>
        <w:proofErr w:type="spellStart"/>
        <w:r w:rsidR="00503E8C" w:rsidRPr="00503E8C">
          <w:rPr>
            <w:lang w:val="fr-FR"/>
          </w:rPr>
          <w:t>used</w:t>
        </w:r>
        <w:proofErr w:type="spellEnd"/>
        <w:r w:rsidR="00503E8C" w:rsidRPr="00503E8C">
          <w:rPr>
            <w:lang w:val="fr-FR"/>
          </w:rPr>
          <w:t xml:space="preserve"> to </w:t>
        </w:r>
        <w:proofErr w:type="spellStart"/>
        <w:r w:rsidR="00503E8C" w:rsidRPr="00503E8C">
          <w:rPr>
            <w:lang w:val="fr-FR"/>
          </w:rPr>
          <w:t>describe</w:t>
        </w:r>
        <w:proofErr w:type="spellEnd"/>
        <w:r w:rsidR="00503E8C" w:rsidRPr="00503E8C">
          <w:rPr>
            <w:lang w:val="fr-FR"/>
          </w:rPr>
          <w:t xml:space="preserve"> the port(s) of </w:t>
        </w:r>
        <w:proofErr w:type="spellStart"/>
        <w:r w:rsidR="00503E8C" w:rsidRPr="00503E8C">
          <w:rPr>
            <w:lang w:val="fr-FR"/>
          </w:rPr>
          <w:t>any</w:t>
        </w:r>
        <w:proofErr w:type="spellEnd"/>
        <w:r w:rsidR="00503E8C" w:rsidRPr="00503E8C">
          <w:rPr>
            <w:lang w:val="fr-FR"/>
          </w:rPr>
          <w:t xml:space="preserve"> </w:t>
        </w:r>
        <w:proofErr w:type="spellStart"/>
        <w:r w:rsidR="00503E8C" w:rsidRPr="00503E8C">
          <w:rPr>
            <w:lang w:val="fr-FR"/>
          </w:rPr>
          <w:t>protocol</w:t>
        </w:r>
        <w:proofErr w:type="spellEnd"/>
        <w:r w:rsidR="00503E8C" w:rsidRPr="00503E8C">
          <w:rPr>
            <w:lang w:val="fr-FR"/>
          </w:rPr>
          <w:t xml:space="preserve"> if </w:t>
        </w:r>
        <w:proofErr w:type="spellStart"/>
        <w:r w:rsidR="00503E8C" w:rsidRPr="00503E8C">
          <w:rPr>
            <w:lang w:val="fr-FR"/>
          </w:rPr>
          <w:t>available</w:t>
        </w:r>
        <w:proofErr w:type="spellEnd"/>
        <w:r w:rsidR="00503E8C" w:rsidRPr="00503E8C">
          <w:rPr>
            <w:lang w:val="fr-FR"/>
          </w:rPr>
          <w:t>.</w:t>
        </w:r>
      </w:ins>
    </w:p>
    <w:p w14:paraId="5849A915" w14:textId="77777777" w:rsidR="00503E8C" w:rsidRDefault="00503E8C" w:rsidP="00503E8C">
      <w:r>
        <w:t xml:space="preserve">The </w:t>
      </w:r>
      <w:proofErr w:type="spellStart"/>
      <w:r>
        <w:t>IPFilterRule</w:t>
      </w:r>
      <w:proofErr w:type="spellEnd"/>
      <w:r>
        <w:t xml:space="preserve"> type shall be used over Rx interface with the following restrictions:</w:t>
      </w:r>
    </w:p>
    <w:p w14:paraId="1CE8637F" w14:textId="77777777" w:rsidR="00503E8C" w:rsidRDefault="00503E8C" w:rsidP="00503E8C">
      <w:pPr>
        <w:pStyle w:val="B1"/>
      </w:pPr>
      <w:r>
        <w:t>-</w:t>
      </w:r>
      <w:r>
        <w:tab/>
        <w:t xml:space="preserve">The </w:t>
      </w:r>
      <w:smartTag w:uri="urn:schemas-microsoft-com:office:smarttags" w:element="place">
        <w:smartTag w:uri="urn:schemas-microsoft-com:office:smarttags" w:element="PlaceName">
          <w:r>
            <w:t>Source</w:t>
          </w:r>
        </w:smartTag>
        <w:r>
          <w:t xml:space="preserve"> </w:t>
        </w:r>
        <w:smartTag w:uri="urn:schemas-microsoft-com:office:smarttags" w:element="PlaceType">
          <w:r>
            <w:t>Port</w:t>
          </w:r>
        </w:smartTag>
      </w:smartTag>
      <w:r>
        <w:t xml:space="preserve"> may be omitted to indicate that any source port is allowed. Lists or ranges shall not be used.</w:t>
      </w:r>
    </w:p>
    <w:p w14:paraId="1A3DC2F3" w14:textId="77777777" w:rsidR="00503E8C" w:rsidRDefault="00503E8C" w:rsidP="00503E8C">
      <w:pPr>
        <w:pStyle w:val="B1"/>
      </w:pPr>
      <w:r>
        <w:t>-</w:t>
      </w:r>
      <w:r>
        <w:tab/>
        <w:t>Only the Action "permit" shall be used.</w:t>
      </w:r>
    </w:p>
    <w:p w14:paraId="4E6CA683" w14:textId="77777777" w:rsidR="00503E8C" w:rsidRDefault="00503E8C" w:rsidP="00503E8C">
      <w:pPr>
        <w:pStyle w:val="B1"/>
      </w:pPr>
      <w:r>
        <w:t>-</w:t>
      </w:r>
      <w:r>
        <w:tab/>
        <w:t>No "options" shall be used.</w:t>
      </w:r>
    </w:p>
    <w:p w14:paraId="393CDF4F" w14:textId="77777777" w:rsidR="00503E8C" w:rsidRDefault="00503E8C" w:rsidP="00503E8C">
      <w:pPr>
        <w:pStyle w:val="B1"/>
      </w:pPr>
      <w:r>
        <w:t>-</w:t>
      </w:r>
      <w:r>
        <w:tab/>
        <w:t>The invert modifier "!" for addresses shall not be used.</w:t>
      </w:r>
    </w:p>
    <w:p w14:paraId="6F4FACDE" w14:textId="77777777" w:rsidR="00503E8C" w:rsidRDefault="00503E8C" w:rsidP="00503E8C">
      <w:pPr>
        <w:pStyle w:val="B1"/>
      </w:pPr>
      <w:r>
        <w:t>-</w:t>
      </w:r>
      <w:r>
        <w:tab/>
        <w:t>The keyword "assigned" shall not be used.</w:t>
      </w:r>
    </w:p>
    <w:p w14:paraId="5EA7B250" w14:textId="13C483A9" w:rsidR="00503E8C" w:rsidRDefault="00503E8C" w:rsidP="00503E8C">
      <w:pPr>
        <w:pStyle w:val="NO"/>
        <w:rPr>
          <w:rFonts w:eastAsia="Batang"/>
          <w:lang w:val="en-US" w:eastAsia="ko-KR"/>
        </w:rPr>
      </w:pPr>
      <w:r>
        <w:rPr>
          <w:lang w:val="en-US"/>
        </w:rPr>
        <w:t>NOTE</w:t>
      </w:r>
      <w:ins w:id="14" w:author="Huang Zhenning1" w:date="2020-04-22T18:26:00Z">
        <w:r w:rsidR="00AA563F">
          <w:rPr>
            <w:lang w:val="en-US"/>
          </w:rPr>
          <w:t> b</w:t>
        </w:r>
      </w:ins>
      <w:r>
        <w:rPr>
          <w:lang w:val="en-US"/>
        </w:rPr>
        <w:t>:</w:t>
      </w:r>
      <w:r>
        <w:rPr>
          <w:lang w:val="en-US"/>
        </w:rPr>
        <w:tab/>
        <w:t>For TCP protocol, destination port can also be omitted.</w:t>
      </w:r>
    </w:p>
    <w:p w14:paraId="62709608" w14:textId="77777777" w:rsidR="00503E8C" w:rsidRDefault="00503E8C" w:rsidP="00503E8C">
      <w:r>
        <w:t>If any of these restrictions is not observed by the AF, the server shall send an error response to the AF containing the Experimental-Result-Code AVP with value FILTER_RESTRICTIONS.</w:t>
      </w:r>
    </w:p>
    <w:p w14:paraId="14388B1F" w14:textId="77777777" w:rsidR="00503E8C" w:rsidRDefault="00503E8C" w:rsidP="00503E8C">
      <w:r>
        <w:t>For the Rx interface, the Flow description AVP shall be used to describe a single IP flow.</w:t>
      </w:r>
    </w:p>
    <w:bookmarkEnd w:id="5"/>
    <w:p w14:paraId="25628854" w14:textId="15DA5119" w:rsidR="000046D8" w:rsidRPr="00BF216B" w:rsidRDefault="000046D8" w:rsidP="0000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End of Changes</w:t>
      </w:r>
      <w:r w:rsidRPr="00BF216B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5014B271" w14:textId="77777777" w:rsidR="000046D8" w:rsidRDefault="000046D8" w:rsidP="000046D8">
      <w:pPr>
        <w:spacing w:after="0"/>
        <w:rPr>
          <w:rFonts w:ascii="Arial" w:eastAsia="MS Mincho" w:hAnsi="Arial"/>
          <w:sz w:val="36"/>
        </w:rPr>
      </w:pPr>
    </w:p>
    <w:p w14:paraId="67E74CD9" w14:textId="77777777" w:rsidR="000046D8" w:rsidRDefault="000046D8">
      <w:pPr>
        <w:spacing w:after="0"/>
        <w:rPr>
          <w:b/>
          <w:bCs/>
          <w:noProof/>
          <w:sz w:val="24"/>
          <w:szCs w:val="24"/>
        </w:rPr>
      </w:pPr>
    </w:p>
    <w:sectPr w:rsidR="000046D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1C6E4" w14:textId="77777777" w:rsidR="00060F80" w:rsidRDefault="00060F80">
      <w:r>
        <w:separator/>
      </w:r>
    </w:p>
  </w:endnote>
  <w:endnote w:type="continuationSeparator" w:id="0">
    <w:p w14:paraId="71D71BB8" w14:textId="77777777" w:rsidR="00060F80" w:rsidRDefault="00060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6EA36" w14:textId="77777777" w:rsidR="00060F80" w:rsidRDefault="00060F80">
      <w:r>
        <w:separator/>
      </w:r>
    </w:p>
  </w:footnote>
  <w:footnote w:type="continuationSeparator" w:id="0">
    <w:p w14:paraId="13E94A1A" w14:textId="77777777" w:rsidR="00060F80" w:rsidRDefault="00060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30FA5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7557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6B79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1">
    <w15:presenceInfo w15:providerId="None" w15:userId="Huang Zhenning1"/>
  </w15:person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D8"/>
    <w:rsid w:val="00022E4A"/>
    <w:rsid w:val="00060F80"/>
    <w:rsid w:val="000A6394"/>
    <w:rsid w:val="000B7FED"/>
    <w:rsid w:val="000C038A"/>
    <w:rsid w:val="000C0657"/>
    <w:rsid w:val="000C5A1B"/>
    <w:rsid w:val="000C6598"/>
    <w:rsid w:val="0013262F"/>
    <w:rsid w:val="00145D43"/>
    <w:rsid w:val="00192C46"/>
    <w:rsid w:val="001A08B3"/>
    <w:rsid w:val="001A0D1D"/>
    <w:rsid w:val="001A7B60"/>
    <w:rsid w:val="001B52F0"/>
    <w:rsid w:val="001B7A65"/>
    <w:rsid w:val="001E10A8"/>
    <w:rsid w:val="001E41F3"/>
    <w:rsid w:val="001E5FB9"/>
    <w:rsid w:val="00206A4F"/>
    <w:rsid w:val="00257B77"/>
    <w:rsid w:val="0026004D"/>
    <w:rsid w:val="002600BC"/>
    <w:rsid w:val="002640DD"/>
    <w:rsid w:val="00275D12"/>
    <w:rsid w:val="00284FEB"/>
    <w:rsid w:val="002860C4"/>
    <w:rsid w:val="00297466"/>
    <w:rsid w:val="002B5741"/>
    <w:rsid w:val="00305409"/>
    <w:rsid w:val="00340B67"/>
    <w:rsid w:val="003609EF"/>
    <w:rsid w:val="0036231A"/>
    <w:rsid w:val="00374DD4"/>
    <w:rsid w:val="00376FFD"/>
    <w:rsid w:val="003C64DF"/>
    <w:rsid w:val="003D58C5"/>
    <w:rsid w:val="003E1A36"/>
    <w:rsid w:val="00410371"/>
    <w:rsid w:val="004242F1"/>
    <w:rsid w:val="004412C5"/>
    <w:rsid w:val="004A4041"/>
    <w:rsid w:val="004B75B7"/>
    <w:rsid w:val="00503E8C"/>
    <w:rsid w:val="0051580D"/>
    <w:rsid w:val="005330C7"/>
    <w:rsid w:val="00547111"/>
    <w:rsid w:val="00577972"/>
    <w:rsid w:val="005803FD"/>
    <w:rsid w:val="00592D74"/>
    <w:rsid w:val="005B68A7"/>
    <w:rsid w:val="005E2C44"/>
    <w:rsid w:val="00621188"/>
    <w:rsid w:val="006257ED"/>
    <w:rsid w:val="00642531"/>
    <w:rsid w:val="00682B83"/>
    <w:rsid w:val="00695808"/>
    <w:rsid w:val="006A2143"/>
    <w:rsid w:val="006B46FB"/>
    <w:rsid w:val="006E21FB"/>
    <w:rsid w:val="006F20F7"/>
    <w:rsid w:val="00787F95"/>
    <w:rsid w:val="00792342"/>
    <w:rsid w:val="007977A8"/>
    <w:rsid w:val="007B512A"/>
    <w:rsid w:val="007C2097"/>
    <w:rsid w:val="007D6A07"/>
    <w:rsid w:val="007E3913"/>
    <w:rsid w:val="007F7259"/>
    <w:rsid w:val="008040A8"/>
    <w:rsid w:val="00811F80"/>
    <w:rsid w:val="008279FA"/>
    <w:rsid w:val="008333DA"/>
    <w:rsid w:val="0084087E"/>
    <w:rsid w:val="008626E7"/>
    <w:rsid w:val="00870701"/>
    <w:rsid w:val="00870EE7"/>
    <w:rsid w:val="008863B9"/>
    <w:rsid w:val="0088704C"/>
    <w:rsid w:val="00895346"/>
    <w:rsid w:val="008A45A6"/>
    <w:rsid w:val="008F686C"/>
    <w:rsid w:val="009024E0"/>
    <w:rsid w:val="009148DE"/>
    <w:rsid w:val="00941E30"/>
    <w:rsid w:val="00951BEF"/>
    <w:rsid w:val="009777D9"/>
    <w:rsid w:val="00991B88"/>
    <w:rsid w:val="009A5753"/>
    <w:rsid w:val="009A579D"/>
    <w:rsid w:val="009C46C2"/>
    <w:rsid w:val="009D5359"/>
    <w:rsid w:val="009E3297"/>
    <w:rsid w:val="009F734F"/>
    <w:rsid w:val="00A246B6"/>
    <w:rsid w:val="00A27548"/>
    <w:rsid w:val="00A47E70"/>
    <w:rsid w:val="00A50CF0"/>
    <w:rsid w:val="00A7671C"/>
    <w:rsid w:val="00A84FB1"/>
    <w:rsid w:val="00AA2CBC"/>
    <w:rsid w:val="00AA563F"/>
    <w:rsid w:val="00AC5820"/>
    <w:rsid w:val="00AD0F84"/>
    <w:rsid w:val="00AD1CD8"/>
    <w:rsid w:val="00AE710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5FF"/>
    <w:rsid w:val="00C95985"/>
    <w:rsid w:val="00C9647D"/>
    <w:rsid w:val="00CC5026"/>
    <w:rsid w:val="00CC68D0"/>
    <w:rsid w:val="00D03F9A"/>
    <w:rsid w:val="00D06D51"/>
    <w:rsid w:val="00D24991"/>
    <w:rsid w:val="00D41D72"/>
    <w:rsid w:val="00D50255"/>
    <w:rsid w:val="00D66520"/>
    <w:rsid w:val="00DA7194"/>
    <w:rsid w:val="00DD498C"/>
    <w:rsid w:val="00DE34CF"/>
    <w:rsid w:val="00E13F3D"/>
    <w:rsid w:val="00E34898"/>
    <w:rsid w:val="00E467D2"/>
    <w:rsid w:val="00EB09B7"/>
    <w:rsid w:val="00EE706F"/>
    <w:rsid w:val="00EE7D7C"/>
    <w:rsid w:val="00F25D98"/>
    <w:rsid w:val="00F300FB"/>
    <w:rsid w:val="00FB6386"/>
    <w:rsid w:val="00FD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78A25A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600B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600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600B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600BC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2600B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2600B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600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600B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707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09D92-8677-4572-A772-A8BE23E72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Zhenning1</cp:lastModifiedBy>
  <cp:revision>9</cp:revision>
  <cp:lastPrinted>1900-01-01T05:00:00Z</cp:lastPrinted>
  <dcterms:created xsi:type="dcterms:W3CDTF">2020-04-14T14:42:00Z</dcterms:created>
  <dcterms:modified xsi:type="dcterms:W3CDTF">2020-04-23T09:54:00Z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Feb 2020</vt:lpwstr>
  </property>
  <property fmtid="{D5CDD505-2E9C-101B-9397-08002B2CF9AE}" pid="8" name="EndDate">
    <vt:lpwstr>28th Feb 2020</vt:lpwstr>
  </property>
  <property fmtid="{D5CDD505-2E9C-101B-9397-08002B2CF9AE}" pid="9" name="Tdoc#">
    <vt:lpwstr>C3-201043</vt:lpwstr>
  </property>
  <property fmtid="{D5CDD505-2E9C-101B-9397-08002B2CF9AE}" pid="10" name="Spec#">
    <vt:lpwstr>29.520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of PING_PONG UE Definition and Usage </vt:lpwstr>
  </property>
  <property fmtid="{D5CDD505-2E9C-101B-9397-08002B2CF9AE}" pid="15" name="SourceIfWg">
    <vt:lpwstr>Spirent Communications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2020-02-09</vt:lpwstr>
  </property>
  <property fmtid="{D5CDD505-2E9C-101B-9397-08002B2CF9AE}" pid="20" name="Release">
    <vt:lpwstr>Rel-16</vt:lpwstr>
  </property>
</Properties>
</file>